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6587F" w14:textId="10BDA1E9" w:rsidR="00D93196" w:rsidRDefault="00D93196" w:rsidP="00D9319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5482D">
        <w:rPr>
          <w:rFonts w:cs="Arial"/>
          <w:b/>
          <w:noProof/>
          <w:sz w:val="24"/>
        </w:rPr>
        <w:t>8374</w:t>
      </w:r>
      <w:ins w:id="1" w:author="CICT" w:date="2022-10-10T14:09:00Z">
        <w:r w:rsidR="007904F3">
          <w:rPr>
            <w:rFonts w:cs="Arial" w:hint="eastAsia"/>
            <w:b/>
            <w:noProof/>
            <w:sz w:val="24"/>
            <w:lang w:eastAsia="zh-CN"/>
          </w:rPr>
          <w:t>r01</w:t>
        </w:r>
      </w:ins>
      <w:bookmarkStart w:id="2" w:name="_GoBack"/>
      <w:bookmarkEnd w:id="2"/>
    </w:p>
    <w:p w14:paraId="07DDC539" w14:textId="22B91195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3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3AF770E8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D0C74E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3" w:history="1">
        <w:r w:rsidR="00313C6B" w:rsidRPr="00D60DFE">
          <w:rPr>
            <w:rStyle w:val="ab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6A7A7246" w:rsidR="00F75D1C" w:rsidRPr="003C461F" w:rsidRDefault="007F12A4" w:rsidP="00F75D1C">
      <w:pPr>
        <w:rPr>
          <w:rFonts w:ascii="Arial" w:hAnsi="Arial" w:cs="Arial"/>
        </w:rPr>
      </w:pPr>
      <w:bookmarkStart w:id="6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6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will 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1C6252ED" w:rsidR="00F75D1C" w:rsidRDefault="00F75D1C" w:rsidP="00F75D1C">
      <w:pPr>
        <w:rPr>
          <w:rFonts w:ascii="Arial" w:hAnsi="Arial" w:cs="Arial"/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include a conditional decision to support</w:t>
      </w:r>
      <w:r>
        <w:rPr>
          <w:rFonts w:ascii="Arial" w:hAnsi="Arial" w:cs="Arial"/>
        </w:rPr>
        <w:t xml:space="preserve"> reporting of the satellite backhaul category</w:t>
      </w:r>
      <w:ins w:id="7" w:author="CICT" w:date="2022-10-10T13:41:00Z">
        <w:r w:rsidR="007E5BFB">
          <w:rPr>
            <w:rFonts w:ascii="Arial" w:hAnsi="Arial" w:cs="Arial" w:hint="eastAsia"/>
            <w:lang w:eastAsia="zh-CN"/>
          </w:rPr>
          <w:t xml:space="preserve"> (</w:t>
        </w:r>
      </w:ins>
      <w:ins w:id="8" w:author="CICT" w:date="2022-10-10T13:42:00Z">
        <w:r w:rsidR="007E5BFB">
          <w:rPr>
            <w:rFonts w:ascii="Arial" w:hAnsi="Arial" w:cs="Arial" w:hint="eastAsia"/>
            <w:lang w:eastAsia="zh-CN"/>
          </w:rPr>
          <w:t xml:space="preserve">e.g., </w:t>
        </w:r>
        <w:r w:rsidR="007E5BFB">
          <w:rPr>
            <w:rFonts w:ascii="Arial" w:hAnsi="Arial" w:cs="Arial"/>
          </w:rPr>
          <w:t xml:space="preserve">LEO, MEO, </w:t>
        </w:r>
        <w:proofErr w:type="gramStart"/>
        <w:r w:rsidR="007E5BFB">
          <w:rPr>
            <w:rFonts w:ascii="Arial" w:hAnsi="Arial" w:cs="Arial"/>
          </w:rPr>
          <w:t>GEO</w:t>
        </w:r>
      </w:ins>
      <w:proofErr w:type="gramEnd"/>
      <w:ins w:id="9" w:author="CICT" w:date="2022-10-10T13:41:00Z">
        <w:r w:rsidR="007E5BFB">
          <w:rPr>
            <w:rFonts w:ascii="Arial" w:hAnsi="Arial" w:cs="Arial" w:hint="eastAsia"/>
            <w:lang w:eastAsia="zh-CN"/>
          </w:rPr>
          <w:t>)</w:t>
        </w:r>
      </w:ins>
      <w:r>
        <w:rPr>
          <w:rFonts w:ascii="Arial" w:hAnsi="Arial" w:cs="Arial"/>
        </w:rPr>
        <w:t xml:space="preserve"> and</w:t>
      </w:r>
      <w:ins w:id="10" w:author="CICT" w:date="2022-10-10T13:42:00Z">
        <w:r w:rsidR="007E5BFB">
          <w:rPr>
            <w:rFonts w:ascii="Arial" w:hAnsi="Arial" w:cs="Arial" w:hint="eastAsia"/>
            <w:lang w:eastAsia="zh-CN"/>
          </w:rPr>
          <w:t>/or</w:t>
        </w:r>
      </w:ins>
      <w:r>
        <w:rPr>
          <w:rFonts w:ascii="Arial" w:hAnsi="Arial" w:cs="Arial"/>
        </w:rPr>
        <w:t xml:space="preserve"> </w:t>
      </w:r>
      <w:ins w:id="11" w:author="CICT" w:date="2022-10-10T13:42:00Z">
        <w:r w:rsidR="007E5BFB">
          <w:rPr>
            <w:rFonts w:ascii="Arial" w:hAnsi="Arial" w:cs="Arial"/>
          </w:rPr>
          <w:t>the measured</w:t>
        </w:r>
        <w:r w:rsidR="007E5BFB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satellite backhaul delay</w:t>
      </w:r>
      <w:del w:id="12" w:author="CICT" w:date="2022-10-10T13:42:00Z">
        <w:r w:rsidDel="007E5BFB">
          <w:rPr>
            <w:rFonts w:ascii="Arial" w:hAnsi="Arial" w:cs="Arial"/>
          </w:rPr>
          <w:delText>, if available,</w:delText>
        </w:r>
      </w:del>
      <w:r>
        <w:rPr>
          <w:rFonts w:ascii="Arial" w:hAnsi="Arial" w:cs="Arial"/>
        </w:rPr>
        <w:t xml:space="preserve"> to CHF</w:t>
      </w:r>
      <w:ins w:id="13" w:author="CICT" w:date="2022-10-10T13:42:00Z">
        <w:r w:rsidR="007E5BFB" w:rsidRPr="007E5BFB">
          <w:rPr>
            <w:rFonts w:ascii="Arial" w:hAnsi="Arial" w:cs="Arial"/>
          </w:rPr>
          <w:t xml:space="preserve"> </w:t>
        </w:r>
        <w:r w:rsidR="007E5BFB">
          <w:rPr>
            <w:rFonts w:ascii="Arial" w:hAnsi="Arial" w:cs="Arial"/>
          </w:rPr>
          <w:t>for e.g. charging and statistics reasons</w:t>
        </w:r>
      </w:ins>
      <w:ins w:id="14" w:author="CICT" w:date="2022-10-10T13:35:00Z">
        <w:r w:rsidR="007E5BFB">
          <w:rPr>
            <w:rFonts w:ascii="Arial" w:hAnsi="Arial" w:cs="Arial" w:hint="eastAsia"/>
            <w:lang w:eastAsia="zh-CN"/>
          </w:rPr>
          <w:t>,</w:t>
        </w:r>
      </w:ins>
      <w:r>
        <w:rPr>
          <w:rFonts w:ascii="Arial" w:hAnsi="Arial" w:cs="Arial"/>
        </w:rPr>
        <w:t xml:space="preserve"> but this decision depends on whether SA5 can confirm the need for these parameters for charging and statistics. </w:t>
      </w:r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1F9CC6B2" w14:textId="0F72EE81" w:rsidR="00F75D1C" w:rsidDel="00B22E70" w:rsidRDefault="00F306D8" w:rsidP="00B22E70">
      <w:pPr>
        <w:rPr>
          <w:del w:id="15" w:author="CICT" w:date="2022-10-10T13:45:00Z"/>
          <w:rFonts w:ascii="Arial" w:hAnsi="Arial" w:cs="Arial"/>
        </w:rPr>
      </w:pPr>
      <w:del w:id="16" w:author="CICT" w:date="2022-10-10T13:43:00Z">
        <w:r w:rsidDel="007E5BFB">
          <w:rPr>
            <w:rFonts w:ascii="Arial" w:hAnsi="Arial" w:cs="Arial"/>
          </w:rPr>
          <w:delText xml:space="preserve">Satellite backhaul category (LEO, MEO, GEO) and the measured satellite backhaul delay can be made available for </w:delText>
        </w:r>
        <w:r w:rsidR="00794640" w:rsidDel="007E5BFB">
          <w:rPr>
            <w:rFonts w:ascii="Arial" w:hAnsi="Arial" w:cs="Arial"/>
          </w:rPr>
          <w:delText xml:space="preserve">e.g. </w:delText>
        </w:r>
        <w:r w:rsidDel="007E5BFB">
          <w:rPr>
            <w:rFonts w:ascii="Arial" w:hAnsi="Arial" w:cs="Arial"/>
          </w:rPr>
          <w:delText>charging</w:delText>
        </w:r>
        <w:r w:rsidR="00794640" w:rsidDel="007E5BFB">
          <w:rPr>
            <w:rFonts w:ascii="Arial" w:hAnsi="Arial" w:cs="Arial"/>
          </w:rPr>
          <w:delText xml:space="preserve"> and statistics reasons</w:delText>
        </w:r>
        <w:r w:rsidDel="007E5BFB">
          <w:rPr>
            <w:rFonts w:ascii="Arial" w:hAnsi="Arial" w:cs="Arial"/>
          </w:rPr>
          <w:delText xml:space="preserve">. </w:delText>
        </w:r>
      </w:del>
      <w:r w:rsidR="00F75D1C">
        <w:rPr>
          <w:rFonts w:ascii="Arial" w:hAnsi="Arial" w:cs="Arial"/>
        </w:rPr>
        <w:t xml:space="preserve">SA2 </w:t>
      </w:r>
      <w:ins w:id="17" w:author="CICT" w:date="2022-10-10T13:43:00Z">
        <w:r w:rsidR="007E5BFB">
          <w:rPr>
            <w:rFonts w:ascii="Arial" w:hAnsi="Arial" w:cs="Arial" w:hint="eastAsia"/>
            <w:lang w:eastAsia="zh-CN"/>
          </w:rPr>
          <w:t xml:space="preserve">thus </w:t>
        </w:r>
      </w:ins>
      <w:r w:rsidR="00F75D1C">
        <w:rPr>
          <w:rFonts w:ascii="Arial" w:hAnsi="Arial" w:cs="Arial"/>
        </w:rPr>
        <w:t xml:space="preserve">would like to ask for SA5 </w:t>
      </w:r>
      <w:ins w:id="18" w:author="CICT" w:date="2022-10-10T13:44:00Z">
        <w:r w:rsidR="007E5BFB">
          <w:rPr>
            <w:rFonts w:ascii="Arial" w:hAnsi="Arial" w:cs="Arial" w:hint="eastAsia"/>
            <w:lang w:eastAsia="zh-CN"/>
          </w:rPr>
          <w:t xml:space="preserve">to consider </w:t>
        </w:r>
      </w:ins>
      <w:ins w:id="19" w:author="CICT" w:date="2022-10-10T14:06:00Z">
        <w:r w:rsidR="00D91B4A">
          <w:rPr>
            <w:rFonts w:ascii="Arial" w:hAnsi="Arial" w:cs="Arial" w:hint="eastAsia"/>
            <w:lang w:eastAsia="zh-CN"/>
          </w:rPr>
          <w:t>satellite backhaul related charging and statistic</w:t>
        </w:r>
        <w:r w:rsidR="00D91B4A">
          <w:rPr>
            <w:rFonts w:ascii="Arial" w:hAnsi="Arial" w:cs="Arial" w:hint="eastAsia"/>
            <w:lang w:eastAsia="zh-CN"/>
          </w:rPr>
          <w:t xml:space="preserve"> issues</w:t>
        </w:r>
      </w:ins>
      <w:ins w:id="20" w:author="CICT" w:date="2022-10-10T13:44:00Z">
        <w:r w:rsidR="007E5BFB">
          <w:rPr>
            <w:rFonts w:ascii="Arial" w:hAnsi="Arial" w:cs="Arial" w:hint="eastAsia"/>
            <w:lang w:eastAsia="zh-CN"/>
          </w:rPr>
          <w:t xml:space="preserve"> and provide </w:t>
        </w:r>
      </w:ins>
      <w:r w:rsidR="00F75D1C">
        <w:rPr>
          <w:rFonts w:ascii="Arial" w:hAnsi="Arial" w:cs="Arial"/>
        </w:rPr>
        <w:t>guidance</w:t>
      </w:r>
      <w:ins w:id="21" w:author="CICT" w:date="2022-10-10T13:45:00Z">
        <w:r w:rsidR="00B22E70">
          <w:rPr>
            <w:rFonts w:ascii="Arial" w:hAnsi="Arial" w:cs="Arial" w:hint="eastAsia"/>
            <w:lang w:eastAsia="zh-CN"/>
          </w:rPr>
          <w:t>.</w:t>
        </w:r>
      </w:ins>
      <w:r w:rsidR="00F75D1C">
        <w:rPr>
          <w:rFonts w:ascii="Arial" w:hAnsi="Arial" w:cs="Arial"/>
        </w:rPr>
        <w:t xml:space="preserve"> </w:t>
      </w:r>
      <w:del w:id="22" w:author="CICT" w:date="2022-10-10T13:45:00Z">
        <w:r w:rsidR="00F75D1C" w:rsidDel="00B22E70">
          <w:rPr>
            <w:rFonts w:ascii="Arial" w:hAnsi="Arial" w:cs="Arial"/>
          </w:rPr>
          <w:delText xml:space="preserve">on the following </w:delText>
        </w:r>
        <w:r w:rsidDel="00B22E70">
          <w:rPr>
            <w:rFonts w:ascii="Arial" w:hAnsi="Arial" w:cs="Arial"/>
          </w:rPr>
          <w:delText xml:space="preserve">parameters that </w:delText>
        </w:r>
        <w:r w:rsidR="00F75D1C" w:rsidDel="00B22E70">
          <w:rPr>
            <w:rFonts w:ascii="Arial" w:hAnsi="Arial" w:cs="Arial"/>
          </w:rPr>
          <w:delText xml:space="preserve">questions: </w:delText>
        </w:r>
      </w:del>
    </w:p>
    <w:p w14:paraId="40F11F76" w14:textId="3B218B53" w:rsidR="003C461F" w:rsidRPr="008164ED" w:rsidDel="00B22E70" w:rsidRDefault="00F75D1C" w:rsidP="00B22E70">
      <w:pPr>
        <w:rPr>
          <w:del w:id="23" w:author="CICT" w:date="2022-10-10T13:45:00Z"/>
          <w:rFonts w:ascii="Arial" w:hAnsi="Arial" w:cs="Arial"/>
        </w:rPr>
        <w:pPrChange w:id="24" w:author="CICT" w:date="2022-10-10T13:45:00Z">
          <w:pPr>
            <w:pStyle w:val="NO"/>
          </w:pPr>
        </w:pPrChange>
      </w:pPr>
      <w:del w:id="25" w:author="CICT" w:date="2022-10-10T13:45:00Z">
        <w:r w:rsidRPr="008164ED" w:rsidDel="00B22E70">
          <w:rPr>
            <w:rFonts w:ascii="Arial" w:hAnsi="Arial" w:cs="Arial"/>
          </w:rPr>
          <w:delText>1.</w:delText>
        </w:r>
        <w:r w:rsidRPr="008164ED" w:rsidDel="00B22E70">
          <w:rPr>
            <w:rFonts w:ascii="Arial" w:hAnsi="Arial" w:cs="Arial"/>
          </w:rPr>
          <w:tab/>
        </w:r>
        <w:r w:rsidR="00F306D8" w:rsidRPr="008164ED" w:rsidDel="00B22E70">
          <w:rPr>
            <w:rFonts w:ascii="Arial" w:hAnsi="Arial" w:cs="Arial"/>
          </w:rPr>
          <w:delText>Can SA5 confirm the need to inform CHF</w:delText>
        </w:r>
        <w:r w:rsidR="003C461F" w:rsidDel="00B22E70">
          <w:rPr>
            <w:rFonts w:ascii="Arial" w:hAnsi="Arial" w:cs="Arial"/>
          </w:rPr>
          <w:delText xml:space="preserve"> the </w:delText>
        </w:r>
        <w:r w:rsidR="00F306D8" w:rsidRPr="008164ED" w:rsidDel="00B22E70">
          <w:rPr>
            <w:rFonts w:ascii="Arial" w:hAnsi="Arial" w:cs="Arial"/>
          </w:rPr>
          <w:delText xml:space="preserve">satellite backhaul </w:delText>
        </w:r>
        <w:r w:rsidR="008164ED" w:rsidRPr="008164ED" w:rsidDel="00B22E70">
          <w:rPr>
            <w:rFonts w:ascii="Arial" w:hAnsi="Arial" w:cs="Arial"/>
          </w:rPr>
          <w:delText xml:space="preserve">category </w:delText>
        </w:r>
        <w:r w:rsidR="00F306D8" w:rsidRPr="008164ED" w:rsidDel="00B22E70">
          <w:rPr>
            <w:rFonts w:ascii="Arial" w:hAnsi="Arial" w:cs="Arial"/>
          </w:rPr>
          <w:delText xml:space="preserve">and </w:delText>
        </w:r>
        <w:r w:rsidR="003C461F" w:rsidDel="00B22E70">
          <w:rPr>
            <w:rFonts w:ascii="Arial" w:hAnsi="Arial" w:cs="Arial"/>
          </w:rPr>
          <w:delText xml:space="preserve">the </w:delText>
        </w:r>
        <w:r w:rsidR="00F306D8" w:rsidRPr="008164ED" w:rsidDel="00B22E70">
          <w:rPr>
            <w:rFonts w:ascii="Arial" w:hAnsi="Arial" w:cs="Arial"/>
          </w:rPr>
          <w:delText>measured satellite backhaul latency</w:delText>
        </w:r>
        <w:r w:rsidR="003C461F" w:rsidDel="00B22E70">
          <w:rPr>
            <w:rFonts w:ascii="Arial" w:hAnsi="Arial" w:cs="Arial"/>
          </w:rPr>
          <w:delText xml:space="preserve"> as they affect the QoS?</w:delText>
        </w:r>
      </w:del>
    </w:p>
    <w:p w14:paraId="7AAB06BF" w14:textId="03E265D9" w:rsidR="000004DD" w:rsidRPr="008164ED" w:rsidDel="00B22E70" w:rsidRDefault="008164ED" w:rsidP="00B22E70">
      <w:pPr>
        <w:rPr>
          <w:del w:id="26" w:author="CICT" w:date="2022-10-10T13:45:00Z"/>
          <w:rFonts w:ascii="Arial" w:hAnsi="Arial" w:cs="Arial"/>
        </w:rPr>
        <w:pPrChange w:id="27" w:author="CICT" w:date="2022-10-10T13:45:00Z">
          <w:pPr>
            <w:pStyle w:val="NO"/>
          </w:pPr>
        </w:pPrChange>
      </w:pPr>
      <w:del w:id="28" w:author="CICT" w:date="2022-10-10T13:45:00Z">
        <w:r w:rsidRPr="008164ED" w:rsidDel="00B22E70">
          <w:rPr>
            <w:rFonts w:ascii="Arial" w:hAnsi="Arial" w:cs="Arial"/>
          </w:rPr>
          <w:delText>2</w:delText>
        </w:r>
        <w:r w:rsidR="000004DD" w:rsidRPr="008164ED" w:rsidDel="00B22E70">
          <w:rPr>
            <w:rFonts w:ascii="Arial" w:hAnsi="Arial" w:cs="Arial"/>
          </w:rPr>
          <w:delText>.</w:delText>
        </w:r>
        <w:r w:rsidR="000004DD" w:rsidRPr="008164ED" w:rsidDel="00B22E70">
          <w:rPr>
            <w:rFonts w:ascii="Arial" w:hAnsi="Arial" w:cs="Arial"/>
          </w:rPr>
          <w:tab/>
          <w:delText>Are there any other related parameters that would be needed for charging?</w:delText>
        </w:r>
      </w:del>
    </w:p>
    <w:p w14:paraId="2A7E2678" w14:textId="1B28FA65" w:rsidR="000004DD" w:rsidRPr="008164ED" w:rsidRDefault="008164ED" w:rsidP="00B22E70">
      <w:pPr>
        <w:rPr>
          <w:rFonts w:ascii="Arial" w:hAnsi="Arial" w:cs="Arial"/>
        </w:rPr>
        <w:pPrChange w:id="29" w:author="CICT" w:date="2022-10-10T13:45:00Z">
          <w:pPr>
            <w:pStyle w:val="NO"/>
          </w:pPr>
        </w:pPrChange>
      </w:pPr>
      <w:del w:id="30" w:author="CICT" w:date="2022-10-10T13:45:00Z">
        <w:r w:rsidRPr="008164ED" w:rsidDel="00B22E70">
          <w:rPr>
            <w:rFonts w:ascii="Arial" w:hAnsi="Arial" w:cs="Arial"/>
          </w:rPr>
          <w:delText>3</w:delText>
        </w:r>
        <w:r w:rsidR="000004DD" w:rsidRPr="008164ED" w:rsidDel="00B22E70">
          <w:rPr>
            <w:rFonts w:ascii="Arial" w:hAnsi="Arial" w:cs="Arial"/>
          </w:rPr>
          <w:delText>.</w:delText>
        </w:r>
        <w:r w:rsidR="000004DD" w:rsidRPr="008164ED" w:rsidDel="00B22E70">
          <w:rPr>
            <w:rFonts w:ascii="Arial" w:hAnsi="Arial" w:cs="Arial"/>
          </w:rPr>
          <w:tab/>
          <w:delText xml:space="preserve">What charging scenarios </w:delText>
        </w:r>
        <w:r w:rsidRPr="008164ED" w:rsidDel="00B22E70">
          <w:rPr>
            <w:rFonts w:ascii="Arial" w:hAnsi="Arial" w:cs="Arial"/>
          </w:rPr>
          <w:delText xml:space="preserve">(real-time, pre-paid, etc.) </w:delText>
        </w:r>
        <w:r w:rsidR="000004DD" w:rsidRPr="008164ED" w:rsidDel="00B22E70">
          <w:rPr>
            <w:rFonts w:ascii="Arial" w:hAnsi="Arial" w:cs="Arial"/>
          </w:rPr>
          <w:delText>would need to be supported?</w:delText>
        </w:r>
      </w:del>
    </w:p>
    <w:p w14:paraId="5AF3A3FA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191AEA3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ins w:id="31" w:author="CICT" w:date="2022-10-10T13:48:00Z">
        <w:r w:rsidR="00B22E70">
          <w:rPr>
            <w:rFonts w:ascii="Arial" w:hAnsi="Arial" w:cs="Arial" w:hint="eastAsia"/>
            <w:lang w:eastAsia="zh-CN"/>
          </w:rPr>
          <w:t xml:space="preserve">provide </w:t>
        </w:r>
        <w:r w:rsidR="00B22E70">
          <w:rPr>
            <w:rFonts w:ascii="Arial" w:hAnsi="Arial" w:cs="Arial"/>
          </w:rPr>
          <w:t>guidance</w:t>
        </w:r>
      </w:ins>
      <w:ins w:id="32" w:author="CICT" w:date="2022-10-10T14:07:00Z">
        <w:r w:rsidR="00D91B4A">
          <w:rPr>
            <w:rFonts w:ascii="Arial" w:hAnsi="Arial" w:cs="Arial" w:hint="eastAsia"/>
            <w:lang w:eastAsia="zh-CN"/>
          </w:rPr>
          <w:t xml:space="preserve"> on </w:t>
        </w:r>
        <w:r w:rsidR="00D91B4A">
          <w:rPr>
            <w:rFonts w:ascii="Arial" w:hAnsi="Arial" w:cs="Arial" w:hint="eastAsia"/>
            <w:lang w:eastAsia="zh-CN"/>
          </w:rPr>
          <w:t>satellite backhaul related charging and statistic</w:t>
        </w:r>
      </w:ins>
      <w:del w:id="33" w:author="CICT" w:date="2022-10-10T13:48:00Z">
        <w:r w:rsidR="00F75D1C" w:rsidDel="00B22E70">
          <w:rPr>
            <w:rFonts w:ascii="Arial" w:hAnsi="Arial" w:cs="Arial"/>
          </w:rPr>
          <w:delText>reply to the above questions</w:delText>
        </w:r>
      </w:del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34" w:name="_Hlk34647957"/>
      <w:bookmarkEnd w:id="34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91716" w14:textId="77777777" w:rsidR="00A54DB6" w:rsidRDefault="00A54DB6">
      <w:r>
        <w:separator/>
      </w:r>
    </w:p>
  </w:endnote>
  <w:endnote w:type="continuationSeparator" w:id="0">
    <w:p w14:paraId="60AA4130" w14:textId="77777777" w:rsidR="00A54DB6" w:rsidRDefault="00A5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82BB7" w14:textId="77777777" w:rsidR="00A54DB6" w:rsidRDefault="00A54DB6">
      <w:r>
        <w:separator/>
      </w:r>
    </w:p>
  </w:footnote>
  <w:footnote w:type="continuationSeparator" w:id="0">
    <w:p w14:paraId="24F01355" w14:textId="77777777" w:rsidR="00A54DB6" w:rsidRDefault="00A5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51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annu.Hietalahti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CICT</cp:lastModifiedBy>
  <cp:revision>4</cp:revision>
  <cp:lastPrinted>2002-04-23T07:10:00Z</cp:lastPrinted>
  <dcterms:created xsi:type="dcterms:W3CDTF">2022-10-10T05:34:00Z</dcterms:created>
  <dcterms:modified xsi:type="dcterms:W3CDTF">2022-10-10T06:09:00Z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